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DA9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2564B2" w:rsidRPr="002564B2">
        <w:rPr>
          <w:b/>
          <w:i/>
          <w:noProof/>
          <w:sz w:val="28"/>
        </w:rPr>
        <w:t>S2-2313726</w:t>
      </w:r>
    </w:p>
    <w:p w14:paraId="7CB45193" w14:textId="0C1C01B9"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2564B2" w:rsidRPr="002564B2">
        <w:rPr>
          <w:rFonts w:cs="Arial"/>
          <w:b/>
          <w:bCs/>
          <w:color w:val="0000FF"/>
        </w:rPr>
        <w:t>S2-2312304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765D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671A3" w:rsidR="001E41F3" w:rsidRPr="003765DF" w:rsidRDefault="00AE7E78" w:rsidP="00E13F3D">
            <w:pPr>
              <w:pStyle w:val="CRCoverPage"/>
              <w:spacing w:after="0"/>
              <w:jc w:val="right"/>
              <w:rPr>
                <w:b/>
                <w:noProof/>
                <w:sz w:val="28"/>
              </w:rPr>
            </w:pPr>
            <w:r w:rsidRPr="003765DF">
              <w:rPr>
                <w:b/>
                <w:noProof/>
                <w:sz w:val="28"/>
              </w:rPr>
              <w:t>23.</w:t>
            </w:r>
            <w:r w:rsidR="00D910DC" w:rsidRPr="003765DF">
              <w:rPr>
                <w:b/>
                <w:noProof/>
                <w:sz w:val="28"/>
              </w:rPr>
              <w:t>502</w:t>
            </w:r>
          </w:p>
        </w:tc>
        <w:tc>
          <w:tcPr>
            <w:tcW w:w="709" w:type="dxa"/>
          </w:tcPr>
          <w:p w14:paraId="77009707" w14:textId="77777777" w:rsidR="001E41F3" w:rsidRPr="003765DF" w:rsidRDefault="001E41F3">
            <w:pPr>
              <w:pStyle w:val="CRCoverPage"/>
              <w:spacing w:after="0"/>
              <w:jc w:val="center"/>
              <w:rPr>
                <w:noProof/>
              </w:rPr>
            </w:pPr>
            <w:r w:rsidRPr="003765DF">
              <w:rPr>
                <w:b/>
                <w:noProof/>
                <w:sz w:val="28"/>
              </w:rPr>
              <w:t>CR</w:t>
            </w:r>
          </w:p>
        </w:tc>
        <w:tc>
          <w:tcPr>
            <w:tcW w:w="1276" w:type="dxa"/>
            <w:shd w:val="pct30" w:color="FFFF00" w:fill="auto"/>
          </w:tcPr>
          <w:p w14:paraId="6CAED29D" w14:textId="0209F002" w:rsidR="001E41F3" w:rsidRPr="003765DF" w:rsidRDefault="008857AE" w:rsidP="00547111">
            <w:pPr>
              <w:pStyle w:val="CRCoverPage"/>
              <w:spacing w:after="0"/>
              <w:rPr>
                <w:noProof/>
                <w:lang w:eastAsia="zh-CN"/>
              </w:rPr>
            </w:pPr>
            <w:r w:rsidRPr="003765DF">
              <w:rPr>
                <w:b/>
                <w:noProof/>
                <w:sz w:val="28"/>
              </w:rPr>
              <w:t>4585</w:t>
            </w:r>
          </w:p>
        </w:tc>
        <w:tc>
          <w:tcPr>
            <w:tcW w:w="709" w:type="dxa"/>
          </w:tcPr>
          <w:p w14:paraId="09D2C09B" w14:textId="77777777" w:rsidR="001E41F3" w:rsidRPr="003765DF" w:rsidRDefault="001E41F3" w:rsidP="0051580D">
            <w:pPr>
              <w:pStyle w:val="CRCoverPage"/>
              <w:tabs>
                <w:tab w:val="right" w:pos="625"/>
              </w:tabs>
              <w:spacing w:after="0"/>
              <w:jc w:val="center"/>
              <w:rPr>
                <w:noProof/>
              </w:rPr>
            </w:pPr>
            <w:r w:rsidRPr="003765DF">
              <w:rPr>
                <w:b/>
                <w:bCs/>
                <w:noProof/>
                <w:sz w:val="28"/>
              </w:rPr>
              <w:t>rev</w:t>
            </w:r>
          </w:p>
        </w:tc>
        <w:tc>
          <w:tcPr>
            <w:tcW w:w="992" w:type="dxa"/>
            <w:shd w:val="pct30" w:color="FFFF00" w:fill="auto"/>
          </w:tcPr>
          <w:p w14:paraId="7533BF9D" w14:textId="64DD6429" w:rsidR="001E41F3" w:rsidRPr="003765DF" w:rsidRDefault="002564B2" w:rsidP="00E13F3D">
            <w:pPr>
              <w:pStyle w:val="CRCoverPage"/>
              <w:spacing w:after="0"/>
              <w:jc w:val="center"/>
              <w:rPr>
                <w:b/>
                <w:noProof/>
              </w:rPr>
            </w:pPr>
            <w:r>
              <w:rPr>
                <w:b/>
                <w:noProof/>
                <w:sz w:val="28"/>
              </w:rPr>
              <w:t>1</w:t>
            </w:r>
          </w:p>
        </w:tc>
        <w:tc>
          <w:tcPr>
            <w:tcW w:w="2410" w:type="dxa"/>
          </w:tcPr>
          <w:p w14:paraId="5D4AEAE9" w14:textId="77777777" w:rsidR="001E41F3" w:rsidRPr="003765DF" w:rsidRDefault="001E41F3" w:rsidP="0051580D">
            <w:pPr>
              <w:pStyle w:val="CRCoverPage"/>
              <w:tabs>
                <w:tab w:val="right" w:pos="1825"/>
              </w:tabs>
              <w:spacing w:after="0"/>
              <w:jc w:val="center"/>
              <w:rPr>
                <w:noProof/>
              </w:rPr>
            </w:pPr>
            <w:r w:rsidRPr="003765DF">
              <w:rPr>
                <w:b/>
                <w:noProof/>
                <w:sz w:val="28"/>
                <w:szCs w:val="28"/>
              </w:rPr>
              <w:t>Current version:</w:t>
            </w:r>
          </w:p>
        </w:tc>
        <w:tc>
          <w:tcPr>
            <w:tcW w:w="1701" w:type="dxa"/>
            <w:shd w:val="pct30" w:color="FFFF00" w:fill="auto"/>
          </w:tcPr>
          <w:p w14:paraId="1E22D6AC" w14:textId="083B8E8C" w:rsidR="001E41F3" w:rsidRPr="003765DF" w:rsidRDefault="00AE7E78">
            <w:pPr>
              <w:pStyle w:val="CRCoverPage"/>
              <w:spacing w:after="0"/>
              <w:jc w:val="center"/>
              <w:rPr>
                <w:noProof/>
                <w:sz w:val="28"/>
              </w:rPr>
            </w:pPr>
            <w:r w:rsidRPr="003765DF">
              <w:rPr>
                <w:b/>
                <w:noProof/>
                <w:sz w:val="28"/>
              </w:rPr>
              <w:t>1</w:t>
            </w:r>
            <w:r w:rsidR="00616311" w:rsidRPr="003765DF">
              <w:rPr>
                <w:b/>
                <w:noProof/>
                <w:sz w:val="28"/>
              </w:rPr>
              <w:t>8</w:t>
            </w:r>
            <w:r w:rsidRPr="003765DF">
              <w:rPr>
                <w:b/>
                <w:noProof/>
                <w:sz w:val="28"/>
              </w:rPr>
              <w:t>.</w:t>
            </w:r>
            <w:r w:rsidR="00616311" w:rsidRPr="003765DF">
              <w:rPr>
                <w:b/>
                <w:noProof/>
                <w:sz w:val="28"/>
              </w:rPr>
              <w:t>3</w:t>
            </w:r>
            <w:r w:rsidRPr="003765DF">
              <w:rPr>
                <w:b/>
                <w:noProof/>
                <w:sz w:val="28"/>
              </w:rPr>
              <w:t>.</w:t>
            </w:r>
            <w:r w:rsidR="00D910DC" w:rsidRPr="003765DF">
              <w:rPr>
                <w:b/>
                <w:noProof/>
                <w:sz w:val="28"/>
              </w:rPr>
              <w:t>0</w:t>
            </w:r>
          </w:p>
        </w:tc>
        <w:tc>
          <w:tcPr>
            <w:tcW w:w="143" w:type="dxa"/>
            <w:tcBorders>
              <w:right w:val="single" w:sz="4" w:space="0" w:color="auto"/>
            </w:tcBorders>
          </w:tcPr>
          <w:p w14:paraId="399238C9" w14:textId="77777777" w:rsidR="001E41F3" w:rsidRPr="003765DF" w:rsidRDefault="001E41F3">
            <w:pPr>
              <w:pStyle w:val="CRCoverPage"/>
              <w:spacing w:after="0"/>
              <w:rPr>
                <w:noProof/>
              </w:rPr>
            </w:pPr>
          </w:p>
        </w:tc>
      </w:tr>
      <w:tr w:rsidR="001E41F3" w:rsidRPr="003765DF" w14:paraId="7DC9F5A2" w14:textId="77777777" w:rsidTr="00547111">
        <w:tc>
          <w:tcPr>
            <w:tcW w:w="9641" w:type="dxa"/>
            <w:gridSpan w:val="9"/>
            <w:tcBorders>
              <w:left w:val="single" w:sz="4" w:space="0" w:color="auto"/>
              <w:right w:val="single" w:sz="4" w:space="0" w:color="auto"/>
            </w:tcBorders>
          </w:tcPr>
          <w:p w14:paraId="4883A7D2" w14:textId="77777777" w:rsidR="001E41F3" w:rsidRPr="003765DF" w:rsidRDefault="001E41F3">
            <w:pPr>
              <w:pStyle w:val="CRCoverPage"/>
              <w:spacing w:after="0"/>
              <w:rPr>
                <w:noProof/>
              </w:rPr>
            </w:pPr>
          </w:p>
        </w:tc>
      </w:tr>
      <w:tr w:rsidR="001E41F3" w:rsidRPr="003765DF" w14:paraId="266B4BDF" w14:textId="77777777" w:rsidTr="00547111">
        <w:tc>
          <w:tcPr>
            <w:tcW w:w="9641" w:type="dxa"/>
            <w:gridSpan w:val="9"/>
            <w:tcBorders>
              <w:top w:val="single" w:sz="4" w:space="0" w:color="auto"/>
            </w:tcBorders>
          </w:tcPr>
          <w:p w14:paraId="47E13998" w14:textId="77777777" w:rsidR="001E41F3" w:rsidRPr="003765DF" w:rsidRDefault="001E41F3">
            <w:pPr>
              <w:pStyle w:val="CRCoverPage"/>
              <w:spacing w:after="0"/>
              <w:jc w:val="center"/>
              <w:rPr>
                <w:rFonts w:cs="Arial"/>
                <w:i/>
                <w:noProof/>
              </w:rPr>
            </w:pPr>
            <w:r w:rsidRPr="003765DF">
              <w:rPr>
                <w:rFonts w:cs="Arial"/>
                <w:i/>
                <w:noProof/>
              </w:rPr>
              <w:t xml:space="preserve">For </w:t>
            </w:r>
            <w:hyperlink r:id="rId8" w:anchor="_blank" w:history="1">
              <w:r w:rsidRPr="003765DF">
                <w:rPr>
                  <w:rStyle w:val="aa"/>
                  <w:rFonts w:cs="Arial"/>
                  <w:b/>
                  <w:i/>
                  <w:noProof/>
                  <w:color w:val="FF0000"/>
                </w:rPr>
                <w:t>HE</w:t>
              </w:r>
              <w:bookmarkStart w:id="0" w:name="_Hlt497126619"/>
              <w:r w:rsidRPr="003765DF">
                <w:rPr>
                  <w:rStyle w:val="aa"/>
                  <w:rFonts w:cs="Arial"/>
                  <w:b/>
                  <w:i/>
                  <w:noProof/>
                  <w:color w:val="FF0000"/>
                </w:rPr>
                <w:t>L</w:t>
              </w:r>
              <w:bookmarkEnd w:id="0"/>
              <w:r w:rsidRPr="003765DF">
                <w:rPr>
                  <w:rStyle w:val="aa"/>
                  <w:rFonts w:cs="Arial"/>
                  <w:b/>
                  <w:i/>
                  <w:noProof/>
                  <w:color w:val="FF0000"/>
                </w:rPr>
                <w:t>P</w:t>
              </w:r>
            </w:hyperlink>
            <w:r w:rsidRPr="003765DF">
              <w:rPr>
                <w:rFonts w:cs="Arial"/>
                <w:b/>
                <w:i/>
                <w:noProof/>
                <w:color w:val="FF0000"/>
              </w:rPr>
              <w:t xml:space="preserve"> </w:t>
            </w:r>
            <w:r w:rsidRPr="003765DF">
              <w:rPr>
                <w:rFonts w:cs="Arial"/>
                <w:i/>
                <w:noProof/>
              </w:rPr>
              <w:t>on using this form</w:t>
            </w:r>
            <w:r w:rsidR="0051580D" w:rsidRPr="003765DF">
              <w:rPr>
                <w:rFonts w:cs="Arial"/>
                <w:i/>
                <w:noProof/>
              </w:rPr>
              <w:t>: c</w:t>
            </w:r>
            <w:r w:rsidR="00F25D98" w:rsidRPr="003765DF">
              <w:rPr>
                <w:rFonts w:cs="Arial"/>
                <w:i/>
                <w:noProof/>
              </w:rPr>
              <w:t xml:space="preserve">omprehensive instructions can be found at </w:t>
            </w:r>
            <w:r w:rsidR="001B7A65" w:rsidRPr="003765DF">
              <w:rPr>
                <w:rFonts w:cs="Arial"/>
                <w:i/>
                <w:noProof/>
              </w:rPr>
              <w:br/>
            </w:r>
            <w:hyperlink r:id="rId9" w:history="1">
              <w:r w:rsidR="00DE34CF" w:rsidRPr="003765DF">
                <w:rPr>
                  <w:rStyle w:val="aa"/>
                  <w:rFonts w:cs="Arial"/>
                  <w:i/>
                  <w:noProof/>
                </w:rPr>
                <w:t>http://www.3gpp.org/Change-Requests</w:t>
              </w:r>
            </w:hyperlink>
            <w:r w:rsidR="00F25D98" w:rsidRPr="003765DF">
              <w:rPr>
                <w:rFonts w:cs="Arial"/>
                <w:i/>
                <w:noProof/>
              </w:rPr>
              <w:t>.</w:t>
            </w:r>
          </w:p>
        </w:tc>
      </w:tr>
      <w:tr w:rsidR="001E41F3" w:rsidRPr="003765DF" w14:paraId="296CF086" w14:textId="77777777" w:rsidTr="00547111">
        <w:tc>
          <w:tcPr>
            <w:tcW w:w="9641" w:type="dxa"/>
            <w:gridSpan w:val="9"/>
          </w:tcPr>
          <w:p w14:paraId="7D4A60B5" w14:textId="77777777" w:rsidR="001E41F3" w:rsidRPr="003765DF" w:rsidRDefault="001E41F3">
            <w:pPr>
              <w:pStyle w:val="CRCoverPage"/>
              <w:spacing w:after="0"/>
              <w:rPr>
                <w:noProof/>
                <w:sz w:val="8"/>
                <w:szCs w:val="8"/>
              </w:rPr>
            </w:pPr>
          </w:p>
        </w:tc>
      </w:tr>
    </w:tbl>
    <w:p w14:paraId="53540664" w14:textId="77777777" w:rsidR="001E41F3" w:rsidRPr="003765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65DF" w14:paraId="0EE45D52" w14:textId="77777777" w:rsidTr="00A7671C">
        <w:tc>
          <w:tcPr>
            <w:tcW w:w="2835" w:type="dxa"/>
          </w:tcPr>
          <w:p w14:paraId="59860FA1" w14:textId="77777777" w:rsidR="00F25D98" w:rsidRPr="003765DF" w:rsidRDefault="00F25D98" w:rsidP="001E41F3">
            <w:pPr>
              <w:pStyle w:val="CRCoverPage"/>
              <w:tabs>
                <w:tab w:val="right" w:pos="2751"/>
              </w:tabs>
              <w:spacing w:after="0"/>
              <w:rPr>
                <w:b/>
                <w:i/>
                <w:noProof/>
              </w:rPr>
            </w:pPr>
            <w:r w:rsidRPr="003765DF">
              <w:rPr>
                <w:b/>
                <w:i/>
                <w:noProof/>
              </w:rPr>
              <w:t>Proposed change</w:t>
            </w:r>
            <w:r w:rsidR="00A7671C" w:rsidRPr="003765DF">
              <w:rPr>
                <w:b/>
                <w:i/>
                <w:noProof/>
              </w:rPr>
              <w:t xml:space="preserve"> </w:t>
            </w:r>
            <w:r w:rsidRPr="003765DF">
              <w:rPr>
                <w:b/>
                <w:i/>
                <w:noProof/>
              </w:rPr>
              <w:t>affects:</w:t>
            </w:r>
          </w:p>
        </w:tc>
        <w:tc>
          <w:tcPr>
            <w:tcW w:w="1418" w:type="dxa"/>
          </w:tcPr>
          <w:p w14:paraId="07128383" w14:textId="77777777" w:rsidR="00F25D98" w:rsidRPr="003765DF" w:rsidRDefault="00F25D98" w:rsidP="001E41F3">
            <w:pPr>
              <w:pStyle w:val="CRCoverPage"/>
              <w:spacing w:after="0"/>
              <w:jc w:val="right"/>
              <w:rPr>
                <w:noProof/>
              </w:rPr>
            </w:pPr>
            <w:r w:rsidRPr="003765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3BD671" w:rsidR="00F25D98" w:rsidRPr="003765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5DF" w:rsidRDefault="00F25D98" w:rsidP="001E41F3">
            <w:pPr>
              <w:pStyle w:val="CRCoverPage"/>
              <w:spacing w:after="0"/>
              <w:jc w:val="right"/>
              <w:rPr>
                <w:noProof/>
                <w:u w:val="single"/>
              </w:rPr>
            </w:pPr>
            <w:r w:rsidRPr="003765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765DF" w:rsidRDefault="00AE7E78" w:rsidP="001E41F3">
            <w:pPr>
              <w:pStyle w:val="CRCoverPage"/>
              <w:spacing w:after="0"/>
              <w:jc w:val="center"/>
              <w:rPr>
                <w:b/>
                <w:caps/>
                <w:noProof/>
              </w:rPr>
            </w:pPr>
            <w:r w:rsidRPr="003765DF">
              <w:rPr>
                <w:b/>
                <w:caps/>
                <w:noProof/>
              </w:rPr>
              <w:t>X</w:t>
            </w:r>
          </w:p>
        </w:tc>
        <w:tc>
          <w:tcPr>
            <w:tcW w:w="2126" w:type="dxa"/>
          </w:tcPr>
          <w:p w14:paraId="2ED8415F" w14:textId="77777777" w:rsidR="00F25D98" w:rsidRPr="003765DF" w:rsidRDefault="00F25D98" w:rsidP="001E41F3">
            <w:pPr>
              <w:pStyle w:val="CRCoverPage"/>
              <w:spacing w:after="0"/>
              <w:jc w:val="right"/>
              <w:rPr>
                <w:noProof/>
                <w:u w:val="single"/>
              </w:rPr>
            </w:pPr>
            <w:r w:rsidRPr="003765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26224" w:rsidR="00F25D98" w:rsidRPr="003765DF" w:rsidRDefault="00F25D98" w:rsidP="001E41F3">
            <w:pPr>
              <w:pStyle w:val="CRCoverPage"/>
              <w:spacing w:after="0"/>
              <w:jc w:val="center"/>
              <w:rPr>
                <w:b/>
                <w:caps/>
                <w:noProof/>
              </w:rPr>
            </w:pPr>
          </w:p>
        </w:tc>
        <w:tc>
          <w:tcPr>
            <w:tcW w:w="1418" w:type="dxa"/>
            <w:tcBorders>
              <w:left w:val="nil"/>
            </w:tcBorders>
          </w:tcPr>
          <w:p w14:paraId="6562735E" w14:textId="77777777" w:rsidR="00F25D98" w:rsidRPr="003765DF" w:rsidRDefault="00F25D98" w:rsidP="001E41F3">
            <w:pPr>
              <w:pStyle w:val="CRCoverPage"/>
              <w:spacing w:after="0"/>
              <w:jc w:val="right"/>
              <w:rPr>
                <w:noProof/>
              </w:rPr>
            </w:pPr>
            <w:r w:rsidRPr="003765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1C9C9" w:rsidR="00F25D98" w:rsidRPr="003765DF" w:rsidRDefault="00F25D98" w:rsidP="001E41F3">
            <w:pPr>
              <w:pStyle w:val="CRCoverPage"/>
              <w:spacing w:after="0"/>
              <w:jc w:val="center"/>
              <w:rPr>
                <w:b/>
                <w:bCs/>
                <w:caps/>
                <w:noProof/>
              </w:rPr>
            </w:pPr>
          </w:p>
        </w:tc>
      </w:tr>
    </w:tbl>
    <w:p w14:paraId="69DCC391" w14:textId="77777777" w:rsidR="001E41F3" w:rsidRPr="003765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65DF" w14:paraId="31618834" w14:textId="77777777" w:rsidTr="00547111">
        <w:tc>
          <w:tcPr>
            <w:tcW w:w="9640" w:type="dxa"/>
            <w:gridSpan w:val="11"/>
          </w:tcPr>
          <w:p w14:paraId="55477508" w14:textId="77777777" w:rsidR="001E41F3" w:rsidRPr="003765DF" w:rsidRDefault="001E41F3">
            <w:pPr>
              <w:pStyle w:val="CRCoverPage"/>
              <w:spacing w:after="0"/>
              <w:rPr>
                <w:noProof/>
                <w:sz w:val="8"/>
                <w:szCs w:val="8"/>
              </w:rPr>
            </w:pPr>
          </w:p>
        </w:tc>
      </w:tr>
      <w:tr w:rsidR="001E41F3" w:rsidRPr="003765DF" w14:paraId="58300953" w14:textId="77777777" w:rsidTr="00547111">
        <w:tc>
          <w:tcPr>
            <w:tcW w:w="1843" w:type="dxa"/>
            <w:tcBorders>
              <w:top w:val="single" w:sz="4" w:space="0" w:color="auto"/>
              <w:left w:val="single" w:sz="4" w:space="0" w:color="auto"/>
            </w:tcBorders>
          </w:tcPr>
          <w:p w14:paraId="05B2F3A2" w14:textId="77777777" w:rsidR="001E41F3" w:rsidRPr="003765DF" w:rsidRDefault="001E41F3">
            <w:pPr>
              <w:pStyle w:val="CRCoverPage"/>
              <w:tabs>
                <w:tab w:val="right" w:pos="1759"/>
              </w:tabs>
              <w:spacing w:after="0"/>
              <w:rPr>
                <w:b/>
                <w:i/>
                <w:noProof/>
              </w:rPr>
            </w:pPr>
            <w:r w:rsidRPr="003765DF">
              <w:rPr>
                <w:b/>
                <w:i/>
                <w:noProof/>
              </w:rPr>
              <w:t>Title:</w:t>
            </w:r>
            <w:r w:rsidRPr="003765DF">
              <w:rPr>
                <w:b/>
                <w:i/>
                <w:noProof/>
              </w:rPr>
              <w:tab/>
            </w:r>
          </w:p>
        </w:tc>
        <w:tc>
          <w:tcPr>
            <w:tcW w:w="7797" w:type="dxa"/>
            <w:gridSpan w:val="10"/>
            <w:tcBorders>
              <w:top w:val="single" w:sz="4" w:space="0" w:color="auto"/>
              <w:right w:val="single" w:sz="4" w:space="0" w:color="auto"/>
            </w:tcBorders>
            <w:shd w:val="pct30" w:color="FFFF00" w:fill="auto"/>
          </w:tcPr>
          <w:p w14:paraId="3D393EEE" w14:textId="544EF9CE" w:rsidR="001E41F3" w:rsidRPr="003765DF" w:rsidRDefault="00D910DC">
            <w:pPr>
              <w:pStyle w:val="CRCoverPage"/>
              <w:spacing w:after="0"/>
              <w:ind w:left="100"/>
              <w:rPr>
                <w:noProof/>
              </w:rPr>
            </w:pPr>
            <w:r w:rsidRPr="003765DF">
              <w:t xml:space="preserve">Clarification on NAS IP ADDRESS for </w:t>
            </w:r>
            <w:proofErr w:type="spellStart"/>
            <w:r w:rsidRPr="003765DF">
              <w:t>untursted</w:t>
            </w:r>
            <w:proofErr w:type="spellEnd"/>
            <w:r w:rsidRPr="003765DF">
              <w:t xml:space="preserve"> non-3GPP access</w:t>
            </w:r>
          </w:p>
        </w:tc>
      </w:tr>
      <w:tr w:rsidR="001E41F3" w:rsidRPr="003765DF" w14:paraId="05C08479" w14:textId="77777777" w:rsidTr="00547111">
        <w:tc>
          <w:tcPr>
            <w:tcW w:w="1843" w:type="dxa"/>
            <w:tcBorders>
              <w:left w:val="single" w:sz="4" w:space="0" w:color="auto"/>
            </w:tcBorders>
          </w:tcPr>
          <w:p w14:paraId="45E29F53" w14:textId="77777777" w:rsidR="001E41F3" w:rsidRPr="003765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5DF" w:rsidRDefault="001E41F3">
            <w:pPr>
              <w:pStyle w:val="CRCoverPage"/>
              <w:spacing w:after="0"/>
              <w:rPr>
                <w:noProof/>
                <w:sz w:val="8"/>
                <w:szCs w:val="8"/>
              </w:rPr>
            </w:pPr>
          </w:p>
        </w:tc>
      </w:tr>
      <w:tr w:rsidR="001E41F3" w:rsidRPr="003765DF" w14:paraId="46D5D7C2" w14:textId="77777777" w:rsidTr="00547111">
        <w:tc>
          <w:tcPr>
            <w:tcW w:w="1843" w:type="dxa"/>
            <w:tcBorders>
              <w:left w:val="single" w:sz="4" w:space="0" w:color="auto"/>
            </w:tcBorders>
          </w:tcPr>
          <w:p w14:paraId="45A6C2C4" w14:textId="77777777" w:rsidR="001E41F3" w:rsidRPr="003765DF" w:rsidRDefault="001E41F3">
            <w:pPr>
              <w:pStyle w:val="CRCoverPage"/>
              <w:tabs>
                <w:tab w:val="right" w:pos="1759"/>
              </w:tabs>
              <w:spacing w:after="0"/>
              <w:rPr>
                <w:b/>
                <w:i/>
                <w:noProof/>
              </w:rPr>
            </w:pPr>
            <w:r w:rsidRPr="003765DF">
              <w:rPr>
                <w:b/>
                <w:i/>
                <w:noProof/>
              </w:rPr>
              <w:t>Source to WG:</w:t>
            </w:r>
          </w:p>
        </w:tc>
        <w:tc>
          <w:tcPr>
            <w:tcW w:w="7797" w:type="dxa"/>
            <w:gridSpan w:val="10"/>
            <w:tcBorders>
              <w:right w:val="single" w:sz="4" w:space="0" w:color="auto"/>
            </w:tcBorders>
            <w:shd w:val="pct30" w:color="FFFF00" w:fill="auto"/>
          </w:tcPr>
          <w:p w14:paraId="298AA482" w14:textId="1527CE0A" w:rsidR="001E41F3" w:rsidRPr="003765DF" w:rsidRDefault="00AE7E78">
            <w:pPr>
              <w:pStyle w:val="CRCoverPage"/>
              <w:spacing w:after="0"/>
              <w:ind w:left="100"/>
              <w:rPr>
                <w:noProof/>
              </w:rPr>
            </w:pPr>
            <w:r w:rsidRPr="003765DF">
              <w:rPr>
                <w:noProof/>
              </w:rPr>
              <w:fldChar w:fldCharType="begin"/>
            </w:r>
            <w:r w:rsidRPr="003765DF">
              <w:rPr>
                <w:noProof/>
              </w:rPr>
              <w:instrText xml:space="preserve"> DOCPROPERTY  SourceIfWg  \* MERGEFORMAT </w:instrText>
            </w:r>
            <w:r w:rsidRPr="003765DF">
              <w:rPr>
                <w:noProof/>
              </w:rPr>
              <w:fldChar w:fldCharType="separate"/>
            </w:r>
            <w:r w:rsidRPr="003765DF">
              <w:rPr>
                <w:noProof/>
              </w:rPr>
              <w:t>Huawei, HiSilicon</w:t>
            </w:r>
            <w:r w:rsidRPr="003765DF">
              <w:rPr>
                <w:noProof/>
              </w:rPr>
              <w:fldChar w:fldCharType="end"/>
            </w:r>
          </w:p>
        </w:tc>
      </w:tr>
      <w:tr w:rsidR="001E41F3" w:rsidRPr="003765DF" w14:paraId="4196B218" w14:textId="77777777" w:rsidTr="00547111">
        <w:tc>
          <w:tcPr>
            <w:tcW w:w="1843" w:type="dxa"/>
            <w:tcBorders>
              <w:left w:val="single" w:sz="4" w:space="0" w:color="auto"/>
            </w:tcBorders>
          </w:tcPr>
          <w:p w14:paraId="14C300BA" w14:textId="77777777" w:rsidR="001E41F3" w:rsidRPr="003765DF" w:rsidRDefault="001E41F3">
            <w:pPr>
              <w:pStyle w:val="CRCoverPage"/>
              <w:tabs>
                <w:tab w:val="right" w:pos="1759"/>
              </w:tabs>
              <w:spacing w:after="0"/>
              <w:rPr>
                <w:b/>
                <w:i/>
                <w:noProof/>
              </w:rPr>
            </w:pPr>
            <w:r w:rsidRPr="003765DF">
              <w:rPr>
                <w:b/>
                <w:i/>
                <w:noProof/>
              </w:rPr>
              <w:t>Source to TSG:</w:t>
            </w:r>
          </w:p>
        </w:tc>
        <w:tc>
          <w:tcPr>
            <w:tcW w:w="7797" w:type="dxa"/>
            <w:gridSpan w:val="10"/>
            <w:tcBorders>
              <w:right w:val="single" w:sz="4" w:space="0" w:color="auto"/>
            </w:tcBorders>
            <w:shd w:val="pct30" w:color="FFFF00" w:fill="auto"/>
          </w:tcPr>
          <w:p w14:paraId="17FF8B7B" w14:textId="2FAB7024" w:rsidR="001E41F3" w:rsidRPr="003765DF" w:rsidRDefault="00AE7E78" w:rsidP="00547111">
            <w:pPr>
              <w:pStyle w:val="CRCoverPage"/>
              <w:spacing w:after="0"/>
              <w:ind w:left="100"/>
              <w:rPr>
                <w:noProof/>
              </w:rPr>
            </w:pPr>
            <w:r w:rsidRPr="003765DF">
              <w:rPr>
                <w:noProof/>
              </w:rPr>
              <w:t>SA2</w:t>
            </w:r>
          </w:p>
        </w:tc>
      </w:tr>
      <w:tr w:rsidR="001E41F3" w:rsidRPr="003765DF" w14:paraId="76303739" w14:textId="77777777" w:rsidTr="00547111">
        <w:tc>
          <w:tcPr>
            <w:tcW w:w="1843" w:type="dxa"/>
            <w:tcBorders>
              <w:left w:val="single" w:sz="4" w:space="0" w:color="auto"/>
            </w:tcBorders>
          </w:tcPr>
          <w:p w14:paraId="4D3B1657" w14:textId="77777777" w:rsidR="001E41F3" w:rsidRPr="003765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65DF" w:rsidRDefault="001E41F3">
            <w:pPr>
              <w:pStyle w:val="CRCoverPage"/>
              <w:spacing w:after="0"/>
              <w:rPr>
                <w:noProof/>
                <w:sz w:val="8"/>
                <w:szCs w:val="8"/>
              </w:rPr>
            </w:pPr>
          </w:p>
        </w:tc>
      </w:tr>
      <w:tr w:rsidR="001E41F3" w:rsidRPr="003765DF" w14:paraId="50563E52" w14:textId="77777777" w:rsidTr="00547111">
        <w:tc>
          <w:tcPr>
            <w:tcW w:w="1843" w:type="dxa"/>
            <w:tcBorders>
              <w:left w:val="single" w:sz="4" w:space="0" w:color="auto"/>
            </w:tcBorders>
          </w:tcPr>
          <w:p w14:paraId="32C381B7" w14:textId="77777777" w:rsidR="001E41F3" w:rsidRPr="003765DF" w:rsidRDefault="001E41F3">
            <w:pPr>
              <w:pStyle w:val="CRCoverPage"/>
              <w:tabs>
                <w:tab w:val="right" w:pos="1759"/>
              </w:tabs>
              <w:spacing w:after="0"/>
              <w:rPr>
                <w:b/>
                <w:i/>
                <w:noProof/>
              </w:rPr>
            </w:pPr>
            <w:r w:rsidRPr="003765DF">
              <w:rPr>
                <w:b/>
                <w:i/>
                <w:noProof/>
              </w:rPr>
              <w:t>Work item code</w:t>
            </w:r>
            <w:r w:rsidR="0051580D" w:rsidRPr="003765DF">
              <w:rPr>
                <w:b/>
                <w:i/>
                <w:noProof/>
              </w:rPr>
              <w:t>:</w:t>
            </w:r>
          </w:p>
        </w:tc>
        <w:tc>
          <w:tcPr>
            <w:tcW w:w="3686" w:type="dxa"/>
            <w:gridSpan w:val="5"/>
            <w:shd w:val="pct30" w:color="FFFF00" w:fill="auto"/>
          </w:tcPr>
          <w:p w14:paraId="115414A3" w14:textId="54536507" w:rsidR="001E41F3" w:rsidRPr="003765DF" w:rsidRDefault="00F6490D">
            <w:pPr>
              <w:pStyle w:val="CRCoverPage"/>
              <w:spacing w:after="0"/>
              <w:ind w:left="100"/>
              <w:rPr>
                <w:noProof/>
              </w:rPr>
            </w:pPr>
            <w:r w:rsidRPr="00F6490D">
              <w:rPr>
                <w:noProof/>
              </w:rPr>
              <w:t>5GS_Ph1, TEI18</w:t>
            </w:r>
          </w:p>
        </w:tc>
        <w:tc>
          <w:tcPr>
            <w:tcW w:w="567" w:type="dxa"/>
            <w:tcBorders>
              <w:left w:val="nil"/>
            </w:tcBorders>
          </w:tcPr>
          <w:p w14:paraId="61A86BCF" w14:textId="77777777" w:rsidR="001E41F3" w:rsidRPr="003765DF" w:rsidRDefault="001E41F3">
            <w:pPr>
              <w:pStyle w:val="CRCoverPage"/>
              <w:spacing w:after="0"/>
              <w:ind w:right="100"/>
              <w:rPr>
                <w:noProof/>
              </w:rPr>
            </w:pPr>
          </w:p>
        </w:tc>
        <w:tc>
          <w:tcPr>
            <w:tcW w:w="1417" w:type="dxa"/>
            <w:gridSpan w:val="3"/>
            <w:tcBorders>
              <w:left w:val="nil"/>
            </w:tcBorders>
          </w:tcPr>
          <w:p w14:paraId="153CBFB1" w14:textId="77777777" w:rsidR="001E41F3" w:rsidRPr="003765DF" w:rsidRDefault="001E41F3">
            <w:pPr>
              <w:pStyle w:val="CRCoverPage"/>
              <w:spacing w:after="0"/>
              <w:jc w:val="right"/>
              <w:rPr>
                <w:noProof/>
              </w:rPr>
            </w:pPr>
            <w:r w:rsidRPr="003765DF">
              <w:rPr>
                <w:b/>
                <w:i/>
                <w:noProof/>
              </w:rPr>
              <w:t>Date:</w:t>
            </w:r>
          </w:p>
        </w:tc>
        <w:tc>
          <w:tcPr>
            <w:tcW w:w="2127" w:type="dxa"/>
            <w:tcBorders>
              <w:right w:val="single" w:sz="4" w:space="0" w:color="auto"/>
            </w:tcBorders>
            <w:shd w:val="pct30" w:color="FFFF00" w:fill="auto"/>
          </w:tcPr>
          <w:p w14:paraId="56929475" w14:textId="3F053F59" w:rsidR="001E41F3" w:rsidRPr="003765DF" w:rsidRDefault="00EF6A2F">
            <w:pPr>
              <w:pStyle w:val="CRCoverPage"/>
              <w:spacing w:after="0"/>
              <w:ind w:left="100"/>
              <w:rPr>
                <w:noProof/>
              </w:rPr>
            </w:pPr>
            <w:r w:rsidRPr="003765DF">
              <w:rPr>
                <w:noProof/>
              </w:rPr>
              <w:t>202</w:t>
            </w:r>
            <w:r w:rsidR="00134E80" w:rsidRPr="003765DF">
              <w:rPr>
                <w:noProof/>
              </w:rPr>
              <w:t>3</w:t>
            </w:r>
            <w:r w:rsidRPr="003765DF">
              <w:rPr>
                <w:noProof/>
              </w:rPr>
              <w:t>-</w:t>
            </w:r>
            <w:r w:rsidR="009C46E2" w:rsidRPr="003765DF">
              <w:rPr>
                <w:noProof/>
              </w:rPr>
              <w:t>11</w:t>
            </w:r>
            <w:r w:rsidRPr="003765DF">
              <w:rPr>
                <w:noProof/>
              </w:rPr>
              <w:t>-</w:t>
            </w:r>
            <w:r w:rsidR="009C46E2" w:rsidRPr="003765DF">
              <w:rPr>
                <w:noProof/>
              </w:rPr>
              <w:t>03</w:t>
            </w:r>
          </w:p>
        </w:tc>
      </w:tr>
      <w:tr w:rsidR="001E41F3" w:rsidRPr="003765DF" w14:paraId="690C7843" w14:textId="77777777" w:rsidTr="00547111">
        <w:tc>
          <w:tcPr>
            <w:tcW w:w="1843" w:type="dxa"/>
            <w:tcBorders>
              <w:left w:val="single" w:sz="4" w:space="0" w:color="auto"/>
            </w:tcBorders>
          </w:tcPr>
          <w:p w14:paraId="17A1A642" w14:textId="77777777" w:rsidR="001E41F3" w:rsidRPr="003765DF" w:rsidRDefault="001E41F3">
            <w:pPr>
              <w:pStyle w:val="CRCoverPage"/>
              <w:spacing w:after="0"/>
              <w:rPr>
                <w:b/>
                <w:i/>
                <w:noProof/>
                <w:sz w:val="8"/>
                <w:szCs w:val="8"/>
              </w:rPr>
            </w:pPr>
          </w:p>
        </w:tc>
        <w:tc>
          <w:tcPr>
            <w:tcW w:w="1986" w:type="dxa"/>
            <w:gridSpan w:val="4"/>
          </w:tcPr>
          <w:p w14:paraId="2F73FCFB" w14:textId="77777777" w:rsidR="001E41F3" w:rsidRPr="003765DF" w:rsidRDefault="001E41F3">
            <w:pPr>
              <w:pStyle w:val="CRCoverPage"/>
              <w:spacing w:after="0"/>
              <w:rPr>
                <w:noProof/>
                <w:sz w:val="8"/>
                <w:szCs w:val="8"/>
              </w:rPr>
            </w:pPr>
          </w:p>
        </w:tc>
        <w:tc>
          <w:tcPr>
            <w:tcW w:w="2267" w:type="dxa"/>
            <w:gridSpan w:val="2"/>
          </w:tcPr>
          <w:p w14:paraId="0FBCFC35" w14:textId="77777777" w:rsidR="001E41F3" w:rsidRPr="003765DF" w:rsidRDefault="001E41F3">
            <w:pPr>
              <w:pStyle w:val="CRCoverPage"/>
              <w:spacing w:after="0"/>
              <w:rPr>
                <w:noProof/>
                <w:sz w:val="8"/>
                <w:szCs w:val="8"/>
              </w:rPr>
            </w:pPr>
          </w:p>
        </w:tc>
        <w:tc>
          <w:tcPr>
            <w:tcW w:w="1417" w:type="dxa"/>
            <w:gridSpan w:val="3"/>
          </w:tcPr>
          <w:p w14:paraId="60243A9E" w14:textId="77777777" w:rsidR="001E41F3" w:rsidRPr="003765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65D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765DF" w:rsidRDefault="001E41F3">
            <w:pPr>
              <w:pStyle w:val="CRCoverPage"/>
              <w:tabs>
                <w:tab w:val="right" w:pos="1759"/>
              </w:tabs>
              <w:spacing w:after="0"/>
              <w:rPr>
                <w:b/>
                <w:i/>
                <w:noProof/>
              </w:rPr>
            </w:pPr>
            <w:r w:rsidRPr="003765DF">
              <w:rPr>
                <w:b/>
                <w:i/>
                <w:noProof/>
              </w:rPr>
              <w:t>Category:</w:t>
            </w:r>
          </w:p>
        </w:tc>
        <w:tc>
          <w:tcPr>
            <w:tcW w:w="851" w:type="dxa"/>
            <w:shd w:val="pct30" w:color="FFFF00" w:fill="auto"/>
          </w:tcPr>
          <w:p w14:paraId="154A6113" w14:textId="089F0FAD" w:rsidR="001E41F3" w:rsidRPr="003765DF" w:rsidRDefault="00BF7F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765DF" w:rsidRDefault="001E41F3">
            <w:pPr>
              <w:pStyle w:val="CRCoverPage"/>
              <w:spacing w:after="0"/>
              <w:rPr>
                <w:noProof/>
              </w:rPr>
            </w:pPr>
          </w:p>
        </w:tc>
        <w:tc>
          <w:tcPr>
            <w:tcW w:w="1417" w:type="dxa"/>
            <w:gridSpan w:val="3"/>
            <w:tcBorders>
              <w:left w:val="nil"/>
            </w:tcBorders>
          </w:tcPr>
          <w:p w14:paraId="42CDCEE5" w14:textId="77777777" w:rsidR="001E41F3" w:rsidRPr="003765DF" w:rsidRDefault="001E41F3">
            <w:pPr>
              <w:pStyle w:val="CRCoverPage"/>
              <w:spacing w:after="0"/>
              <w:jc w:val="right"/>
              <w:rPr>
                <w:b/>
                <w:i/>
                <w:noProof/>
              </w:rPr>
            </w:pPr>
            <w:r w:rsidRPr="003765DF">
              <w:rPr>
                <w:b/>
                <w:i/>
                <w:noProof/>
              </w:rPr>
              <w:t>Release:</w:t>
            </w:r>
          </w:p>
        </w:tc>
        <w:tc>
          <w:tcPr>
            <w:tcW w:w="2127" w:type="dxa"/>
            <w:tcBorders>
              <w:right w:val="single" w:sz="4" w:space="0" w:color="auto"/>
            </w:tcBorders>
            <w:shd w:val="pct30" w:color="FFFF00" w:fill="auto"/>
          </w:tcPr>
          <w:p w14:paraId="6C870B98" w14:textId="57246DC4" w:rsidR="001E41F3" w:rsidRDefault="00AE7E78">
            <w:pPr>
              <w:pStyle w:val="CRCoverPage"/>
              <w:spacing w:after="0"/>
              <w:ind w:left="100"/>
              <w:rPr>
                <w:noProof/>
              </w:rPr>
            </w:pPr>
            <w:r w:rsidRPr="003765DF">
              <w:rPr>
                <w:noProof/>
              </w:rPr>
              <w:t>Rel-1</w:t>
            </w:r>
            <w:r w:rsidR="00616311" w:rsidRPr="003765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1562" w:rsidRPr="003765DF" w14:paraId="1256F52C" w14:textId="77777777" w:rsidTr="00547111">
        <w:tc>
          <w:tcPr>
            <w:tcW w:w="2694" w:type="dxa"/>
            <w:gridSpan w:val="2"/>
            <w:tcBorders>
              <w:top w:val="single" w:sz="4" w:space="0" w:color="auto"/>
              <w:left w:val="single" w:sz="4" w:space="0" w:color="auto"/>
            </w:tcBorders>
          </w:tcPr>
          <w:p w14:paraId="52C87DB0" w14:textId="77777777" w:rsidR="00751562" w:rsidRDefault="00751562" w:rsidP="007515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93837" w:rsidR="00751562" w:rsidRPr="003765DF" w:rsidRDefault="00751562" w:rsidP="00751562">
            <w:pPr>
              <w:pStyle w:val="CRCoverPage"/>
              <w:spacing w:after="0"/>
              <w:ind w:left="100"/>
              <w:rPr>
                <w:noProof/>
              </w:rPr>
            </w:pPr>
            <w:r w:rsidRPr="00C85197">
              <w:rPr>
                <w:noProof/>
              </w:rPr>
              <w:t xml:space="preserve">When UE registed via untursted non-3GPP access, the IPsec SA is established between the UE and N3IWF. This IPsec SA is referred as the "signalling IPsec SA". All subsequent NAS messages exchanged between the UE and N3IWF shall be sent via the signalling IPsec SA. The UE shall send NAS messages within TCP/IP packets with source address the "inner" IP address of the UE and destination address the NAS_IP_ADDRESS. However, </w:t>
            </w:r>
            <w:r>
              <w:rPr>
                <w:noProof/>
              </w:rPr>
              <w:t xml:space="preserve">based on current text in TS 23.502, </w:t>
            </w:r>
            <w:r w:rsidRPr="00C85197">
              <w:rPr>
                <w:noProof/>
              </w:rPr>
              <w:t>N3IWF only assign to UE an “inner” IP address in the registration procedure. How does UE obtain the NAS_IP_ADDRESS is missing.</w:t>
            </w:r>
          </w:p>
        </w:tc>
      </w:tr>
      <w:tr w:rsidR="00751562" w:rsidRPr="003765DF" w14:paraId="4CA74D09" w14:textId="77777777" w:rsidTr="00547111">
        <w:tc>
          <w:tcPr>
            <w:tcW w:w="2694" w:type="dxa"/>
            <w:gridSpan w:val="2"/>
            <w:tcBorders>
              <w:left w:val="single" w:sz="4" w:space="0" w:color="auto"/>
            </w:tcBorders>
          </w:tcPr>
          <w:p w14:paraId="2D0866D6" w14:textId="77777777" w:rsidR="00751562" w:rsidRDefault="00751562" w:rsidP="00751562">
            <w:pPr>
              <w:pStyle w:val="CRCoverPage"/>
              <w:spacing w:after="0"/>
              <w:rPr>
                <w:b/>
                <w:i/>
                <w:noProof/>
                <w:sz w:val="8"/>
                <w:szCs w:val="8"/>
              </w:rPr>
            </w:pPr>
          </w:p>
        </w:tc>
        <w:tc>
          <w:tcPr>
            <w:tcW w:w="6946" w:type="dxa"/>
            <w:gridSpan w:val="9"/>
            <w:tcBorders>
              <w:right w:val="single" w:sz="4" w:space="0" w:color="auto"/>
            </w:tcBorders>
          </w:tcPr>
          <w:p w14:paraId="365DEF04" w14:textId="77777777" w:rsidR="00751562" w:rsidRPr="003765DF" w:rsidRDefault="00751562" w:rsidP="00751562">
            <w:pPr>
              <w:pStyle w:val="CRCoverPage"/>
              <w:spacing w:after="0"/>
              <w:rPr>
                <w:noProof/>
                <w:sz w:val="8"/>
                <w:szCs w:val="8"/>
              </w:rPr>
            </w:pPr>
          </w:p>
        </w:tc>
      </w:tr>
      <w:tr w:rsidR="00751562" w:rsidRPr="003765DF" w14:paraId="21016551" w14:textId="77777777" w:rsidTr="00547111">
        <w:tc>
          <w:tcPr>
            <w:tcW w:w="2694" w:type="dxa"/>
            <w:gridSpan w:val="2"/>
            <w:tcBorders>
              <w:left w:val="single" w:sz="4" w:space="0" w:color="auto"/>
            </w:tcBorders>
          </w:tcPr>
          <w:p w14:paraId="49433147" w14:textId="77777777" w:rsidR="00751562" w:rsidRDefault="00751562" w:rsidP="007515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1364F" w:rsidR="00751562" w:rsidRPr="003765DF" w:rsidRDefault="00751562" w:rsidP="00751562">
            <w:pPr>
              <w:pStyle w:val="CRCoverPage"/>
              <w:spacing w:after="0"/>
              <w:ind w:left="100"/>
              <w:rPr>
                <w:noProof/>
              </w:rPr>
            </w:pPr>
            <w:r w:rsidRPr="00C85197">
              <w:rPr>
                <w:noProof/>
              </w:rPr>
              <w:t xml:space="preserve">Clarify </w:t>
            </w:r>
            <w:r>
              <w:rPr>
                <w:noProof/>
              </w:rPr>
              <w:t xml:space="preserve">that </w:t>
            </w:r>
            <w:r w:rsidRPr="00C85197">
              <w:rPr>
                <w:noProof/>
              </w:rPr>
              <w:t>the N3IWF shall assign to UE a NAS_IP_ADDRESS and a TCP port number.</w:t>
            </w:r>
          </w:p>
        </w:tc>
      </w:tr>
      <w:tr w:rsidR="00751562" w:rsidRPr="003765DF" w14:paraId="1F886379" w14:textId="77777777" w:rsidTr="00547111">
        <w:tc>
          <w:tcPr>
            <w:tcW w:w="2694" w:type="dxa"/>
            <w:gridSpan w:val="2"/>
            <w:tcBorders>
              <w:left w:val="single" w:sz="4" w:space="0" w:color="auto"/>
            </w:tcBorders>
          </w:tcPr>
          <w:p w14:paraId="4D989623" w14:textId="77777777" w:rsidR="00751562" w:rsidRDefault="00751562" w:rsidP="00751562">
            <w:pPr>
              <w:pStyle w:val="CRCoverPage"/>
              <w:spacing w:after="0"/>
              <w:rPr>
                <w:b/>
                <w:i/>
                <w:noProof/>
                <w:sz w:val="8"/>
                <w:szCs w:val="8"/>
              </w:rPr>
            </w:pPr>
          </w:p>
        </w:tc>
        <w:tc>
          <w:tcPr>
            <w:tcW w:w="6946" w:type="dxa"/>
            <w:gridSpan w:val="9"/>
            <w:tcBorders>
              <w:right w:val="single" w:sz="4" w:space="0" w:color="auto"/>
            </w:tcBorders>
          </w:tcPr>
          <w:p w14:paraId="71C4A204" w14:textId="77777777" w:rsidR="00751562" w:rsidRPr="003765DF" w:rsidRDefault="00751562" w:rsidP="00751562">
            <w:pPr>
              <w:pStyle w:val="CRCoverPage"/>
              <w:spacing w:after="0"/>
              <w:rPr>
                <w:noProof/>
                <w:sz w:val="8"/>
                <w:szCs w:val="8"/>
              </w:rPr>
            </w:pPr>
          </w:p>
        </w:tc>
      </w:tr>
      <w:tr w:rsidR="00751562" w:rsidRPr="003765DF" w14:paraId="678D7BF9" w14:textId="77777777" w:rsidTr="00547111">
        <w:tc>
          <w:tcPr>
            <w:tcW w:w="2694" w:type="dxa"/>
            <w:gridSpan w:val="2"/>
            <w:tcBorders>
              <w:left w:val="single" w:sz="4" w:space="0" w:color="auto"/>
              <w:bottom w:val="single" w:sz="4" w:space="0" w:color="auto"/>
            </w:tcBorders>
          </w:tcPr>
          <w:p w14:paraId="4E5CE1B6" w14:textId="77777777" w:rsidR="00751562" w:rsidRDefault="00751562" w:rsidP="007515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A12F6" w:rsidR="00751562" w:rsidRPr="003765DF" w:rsidRDefault="00751562" w:rsidP="00751562">
            <w:pPr>
              <w:pStyle w:val="CRCoverPage"/>
              <w:spacing w:after="0"/>
              <w:ind w:left="100"/>
              <w:rPr>
                <w:noProof/>
              </w:rPr>
            </w:pPr>
            <w:r>
              <w:rPr>
                <w:noProof/>
              </w:rPr>
              <w:t>It is unclear which entity should assign the</w:t>
            </w:r>
            <w:r w:rsidRPr="00C85197">
              <w:rPr>
                <w:noProof/>
              </w:rPr>
              <w:t xml:space="preserve"> NAS_IP_ADDRESS.</w:t>
            </w:r>
          </w:p>
        </w:tc>
      </w:tr>
      <w:tr w:rsidR="001E41F3" w:rsidRPr="003765DF"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765DF" w:rsidRDefault="001E41F3">
            <w:pPr>
              <w:pStyle w:val="CRCoverPage"/>
              <w:spacing w:after="0"/>
              <w:rPr>
                <w:noProof/>
                <w:sz w:val="8"/>
                <w:szCs w:val="8"/>
              </w:rPr>
            </w:pPr>
          </w:p>
        </w:tc>
      </w:tr>
      <w:tr w:rsidR="001E41F3" w:rsidRPr="003765D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135ED" w:rsidR="001E41F3" w:rsidRPr="003765DF" w:rsidRDefault="00AE7E78">
            <w:pPr>
              <w:pStyle w:val="CRCoverPage"/>
              <w:spacing w:after="0"/>
              <w:ind w:left="100"/>
              <w:rPr>
                <w:noProof/>
              </w:rPr>
            </w:pPr>
            <w:r w:rsidRPr="003765DF">
              <w:rPr>
                <w:noProof/>
              </w:rPr>
              <w:t>4.1</w:t>
            </w:r>
            <w:r w:rsidR="00EB499B" w:rsidRPr="003765DF">
              <w:rPr>
                <w:noProof/>
              </w:rPr>
              <w:t>2</w:t>
            </w:r>
            <w:r w:rsidRPr="003765DF">
              <w:rPr>
                <w:noProof/>
              </w:rPr>
              <w:t>.2.</w:t>
            </w:r>
            <w:r w:rsidR="00EB499B" w:rsidRPr="003765DF">
              <w:rPr>
                <w:noProof/>
              </w:rPr>
              <w:t>2</w:t>
            </w:r>
          </w:p>
        </w:tc>
      </w:tr>
      <w:tr w:rsidR="001E41F3" w:rsidRPr="003765DF"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65DF" w:rsidRDefault="001E41F3">
            <w:pPr>
              <w:pStyle w:val="CRCoverPage"/>
              <w:spacing w:after="0"/>
              <w:rPr>
                <w:noProof/>
                <w:sz w:val="8"/>
                <w:szCs w:val="8"/>
              </w:rPr>
            </w:pPr>
          </w:p>
        </w:tc>
      </w:tr>
      <w:tr w:rsidR="001E41F3" w:rsidRPr="003765DF"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65DF" w:rsidRDefault="001E41F3">
            <w:pPr>
              <w:pStyle w:val="CRCoverPage"/>
              <w:spacing w:after="0"/>
              <w:jc w:val="center"/>
              <w:rPr>
                <w:b/>
                <w:caps/>
                <w:noProof/>
              </w:rPr>
            </w:pPr>
            <w:r w:rsidRPr="003765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65DF" w:rsidRDefault="001E41F3">
            <w:pPr>
              <w:pStyle w:val="CRCoverPage"/>
              <w:spacing w:after="0"/>
              <w:jc w:val="center"/>
              <w:rPr>
                <w:b/>
                <w:caps/>
                <w:noProof/>
              </w:rPr>
            </w:pPr>
            <w:r w:rsidRPr="003765DF">
              <w:rPr>
                <w:b/>
                <w:caps/>
                <w:noProof/>
              </w:rPr>
              <w:t>N</w:t>
            </w:r>
          </w:p>
        </w:tc>
        <w:tc>
          <w:tcPr>
            <w:tcW w:w="2977" w:type="dxa"/>
            <w:gridSpan w:val="4"/>
          </w:tcPr>
          <w:p w14:paraId="304CCBCB" w14:textId="77777777" w:rsidR="001E41F3" w:rsidRPr="003765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65D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230050" w14:textId="77777777" w:rsidR="008B0DD9" w:rsidRDefault="008B0DD9" w:rsidP="008B0DD9">
      <w:pPr>
        <w:pStyle w:val="4"/>
        <w:rPr>
          <w:lang w:eastAsia="en-GB"/>
        </w:rPr>
      </w:pPr>
      <w:bookmarkStart w:id="3" w:name="_Toc145939577"/>
      <w:bookmarkStart w:id="4" w:name="_Toc51834689"/>
      <w:bookmarkStart w:id="5" w:name="_Toc47592603"/>
      <w:bookmarkStart w:id="6" w:name="_Toc45192971"/>
      <w:bookmarkStart w:id="7" w:name="_Toc36191881"/>
      <w:bookmarkStart w:id="8" w:name="_Toc27894811"/>
      <w:bookmarkStart w:id="9" w:name="_Toc20204123"/>
      <w:bookmarkEnd w:id="2"/>
      <w:r>
        <w:rPr>
          <w:noProof/>
        </w:rPr>
        <w:t>4.12.2.2</w:t>
      </w:r>
      <w:r>
        <w:rPr>
          <w:noProof/>
        </w:rPr>
        <w:tab/>
        <w:t>Registration procedure for untrusted non-3GPP access</w:t>
      </w:r>
      <w:bookmarkEnd w:id="3"/>
      <w:bookmarkEnd w:id="4"/>
      <w:bookmarkEnd w:id="5"/>
      <w:bookmarkEnd w:id="6"/>
      <w:bookmarkEnd w:id="7"/>
      <w:bookmarkEnd w:id="8"/>
      <w:bookmarkEnd w:id="9"/>
    </w:p>
    <w:p w14:paraId="03CFD27C" w14:textId="77777777" w:rsidR="008B0DD9" w:rsidRDefault="008B0DD9" w:rsidP="008B0DD9">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56CA9538" w14:textId="77777777" w:rsidR="008B0DD9" w:rsidRDefault="008B0DD9" w:rsidP="008B0DD9">
      <w:pPr>
        <w:pStyle w:val="TH"/>
      </w:pPr>
      <w:r>
        <w:rPr>
          <w:rFonts w:eastAsia="Malgun Gothic"/>
          <w:lang w:eastAsia="en-GB"/>
        </w:rPr>
        <w:object w:dxaOrig="9615" w:dyaOrig="10950" w14:anchorId="20F35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47.7pt" o:ole="">
            <v:imagedata r:id="rId12" o:title=""/>
          </v:shape>
          <o:OLEObject Type="Embed" ProgID="Visio.Drawing.11" ShapeID="_x0000_i1025" DrawAspect="Content" ObjectID="_1761597698" r:id="rId13"/>
        </w:object>
      </w:r>
    </w:p>
    <w:p w14:paraId="34CB6BB2" w14:textId="77777777" w:rsidR="008B0DD9" w:rsidRDefault="008B0DD9" w:rsidP="008B0DD9">
      <w:pPr>
        <w:pStyle w:val="TF"/>
      </w:pPr>
      <w:bookmarkStart w:id="10" w:name="_CRFigure4_12_2_21"/>
      <w:r>
        <w:t xml:space="preserve">Figure </w:t>
      </w:r>
      <w:bookmarkEnd w:id="10"/>
      <w:r>
        <w:t>4.12.2.2-1: Registration via untrusted non-3GPP access</w:t>
      </w:r>
    </w:p>
    <w:p w14:paraId="7AEF6A25" w14:textId="77777777" w:rsidR="008B0DD9" w:rsidRDefault="008B0DD9" w:rsidP="008B0DD9">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lastRenderedPageBreak/>
        <w:t xml:space="preserve">to 5GC network, the UE not operating in SNPN access mode for </w:t>
      </w:r>
      <w:proofErr w:type="spellStart"/>
      <w:r>
        <w:t>NWu</w:t>
      </w:r>
      <w:proofErr w:type="spellEnd"/>
      <w:r>
        <w:t xml:space="preserve"> interface selects an N3IWF in a 5G PLMN, as described in clause </w:t>
      </w:r>
      <w:r>
        <w:rPr>
          <w:lang w:eastAsia="ko-KR"/>
        </w:rPr>
        <w:t>6.3.6</w:t>
      </w:r>
      <w:r>
        <w:t xml:space="preserve"> of TS 23.501 [2].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4DC80F84" w14:textId="77777777" w:rsidR="008B0DD9" w:rsidRDefault="008B0DD9" w:rsidP="008B0DD9">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0F082162" w14:textId="77777777" w:rsidR="008B0DD9" w:rsidRDefault="008B0DD9" w:rsidP="008B0DD9">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5F56BB1" w14:textId="77777777" w:rsidR="008B0DD9" w:rsidRDefault="008B0DD9" w:rsidP="008B0DD9">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73313CE4" w14:textId="77777777" w:rsidR="008B0DD9" w:rsidRDefault="008B0DD9" w:rsidP="008B0DD9">
      <w:pPr>
        <w:pStyle w:val="NO"/>
      </w:pPr>
      <w:r>
        <w:t>NOTE 2:</w:t>
      </w:r>
      <w:r>
        <w:tab/>
        <w:t>Based on operator policy, the N3IWF can use the MPS subscription indication at this time to handle this UE with priority.</w:t>
      </w:r>
    </w:p>
    <w:p w14:paraId="42F9DDA1" w14:textId="77777777" w:rsidR="008B0DD9" w:rsidRDefault="008B0DD9" w:rsidP="008B0DD9">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06B84B6C" w14:textId="77777777" w:rsidR="008B0DD9" w:rsidRDefault="008B0DD9" w:rsidP="008B0DD9">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and the N3IWF may use the Establishment cause to determine the DSCP value on N</w:t>
      </w:r>
      <w:proofErr w:type="gramStart"/>
      <w:r>
        <w:t>2..</w:t>
      </w:r>
      <w:proofErr w:type="gramEnd"/>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 The Registration Type "SNPN Onboarding" indicates that the UE wants to perform SNPN Onboarding Registration.</w:t>
      </w:r>
    </w:p>
    <w:p w14:paraId="67323138" w14:textId="77777777" w:rsidR="008B0DD9" w:rsidRDefault="008B0DD9" w:rsidP="008B0DD9">
      <w:pPr>
        <w:pStyle w:val="NO"/>
      </w:pPr>
      <w:r>
        <w:t>NOTE 3:</w:t>
      </w:r>
      <w:r>
        <w:tab/>
        <w:t>The N3IWF does not send an EAP-Identity request because the UE includes its identity in the first IKE_AUTH. This is in line with RFC 7296 [3] clause 3.16.</w:t>
      </w:r>
    </w:p>
    <w:p w14:paraId="0B971A06" w14:textId="77777777" w:rsidR="008B0DD9" w:rsidRDefault="008B0DD9" w:rsidP="008B0DD9">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3ECE0224" w14:textId="77777777" w:rsidR="008B0DD9" w:rsidRDefault="008B0DD9" w:rsidP="008B0DD9">
      <w:pPr>
        <w:pStyle w:val="NO"/>
      </w:pPr>
      <w:r>
        <w:t>NOTE 4:</w:t>
      </w:r>
      <w:r>
        <w:tab/>
        <w:t>The Selected NID is present when the UE connects to an SNPN via Untrusted non-3GPP access.</w:t>
      </w:r>
    </w:p>
    <w:p w14:paraId="0034EE22" w14:textId="77777777" w:rsidR="008B0DD9" w:rsidRDefault="008B0DD9" w:rsidP="008B0DD9">
      <w:pPr>
        <w:pStyle w:val="B1"/>
      </w:pPr>
      <w:r>
        <w:t>7.</w:t>
      </w:r>
      <w:r>
        <w:tab/>
        <w:t>The selected AMF may decide to request the SUCI by sending a NAS Identity Request message to UE. This NAS message and all subsequent NAS messages are sent to UE encapsulated within EAP/5G-NAS packets. The AMF may use the Establishment cause to determine the Message Priority header and then the DSCP value for subsequent signalling according to TS 29.500 [17].</w:t>
      </w:r>
    </w:p>
    <w:p w14:paraId="09A033AB" w14:textId="77777777" w:rsidR="008B0DD9" w:rsidRDefault="008B0DD9" w:rsidP="008B0DD9">
      <w:pPr>
        <w:pStyle w:val="B1"/>
      </w:pPr>
      <w:r>
        <w:lastRenderedPageBreak/>
        <w:t>8.</w:t>
      </w:r>
      <w:r>
        <w:tab/>
        <w:t>The AMF may decide to authenticate the UE by invoking an AUSF. In this case, the AMF shall select an AUSF as specified in clause 6.3.4 of TS 23.501 [2] based on SUPI or SUCI.</w:t>
      </w:r>
    </w:p>
    <w:p w14:paraId="61EAEC21" w14:textId="77777777" w:rsidR="008B0DD9" w:rsidRDefault="008B0DD9" w:rsidP="008B0DD9">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0C71A15F" w14:textId="77777777" w:rsidR="008B0DD9" w:rsidRDefault="008B0DD9" w:rsidP="008B0DD9">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7E487992" w14:textId="77777777" w:rsidR="008B0DD9" w:rsidRDefault="008B0DD9" w:rsidP="008B0DD9">
      <w:pPr>
        <w:pStyle w:val="B2"/>
      </w:pPr>
      <w:r>
        <w:t>-</w:t>
      </w:r>
      <w:r>
        <w:tab/>
        <w:t>In step 8h, the AUSF shall also include the SUPI, if in step 8a the AMF provided to AUSF a SUCI.</w:t>
      </w:r>
    </w:p>
    <w:p w14:paraId="3D6CE1DB" w14:textId="77777777" w:rsidR="008B0DD9" w:rsidRDefault="008B0DD9" w:rsidP="008B0DD9">
      <w:pPr>
        <w:pStyle w:val="NO"/>
      </w:pPr>
      <w:r>
        <w:t>NOTE 5:</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1521664D" w14:textId="77777777" w:rsidR="008B0DD9" w:rsidRDefault="008B0DD9" w:rsidP="008B0DD9">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3D5E6659" w14:textId="77777777" w:rsidR="008B0DD9" w:rsidRDefault="008B0DD9" w:rsidP="008B0DD9">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9893E05" w14:textId="77777777" w:rsidR="008B0DD9" w:rsidRDefault="008B0DD9" w:rsidP="008B0DD9">
      <w:pPr>
        <w:pStyle w:val="B1"/>
      </w:pPr>
      <w:r>
        <w:t>9b.</w:t>
      </w:r>
      <w:r>
        <w:tab/>
        <w:t>The N3IWF shall forward the NAS Security Mode Command message to UE within an EAP/5G-NAS packet.</w:t>
      </w:r>
    </w:p>
    <w:p w14:paraId="511D2FEA" w14:textId="77777777" w:rsidR="008B0DD9" w:rsidRDefault="008B0DD9" w:rsidP="008B0DD9">
      <w:pPr>
        <w:pStyle w:val="B1"/>
      </w:pPr>
      <w:r>
        <w:t>9c.</w:t>
      </w:r>
      <w:r>
        <w:tab/>
        <w:t>The UE completes the EAP-AKA' authentication (if initiated in step 8), creates a NAS security context and an N3IWF key and sends the NAS Security Mode Complete message within an EAP/5G-NAS packet.</w:t>
      </w:r>
    </w:p>
    <w:p w14:paraId="67C405A3" w14:textId="77777777" w:rsidR="008B0DD9" w:rsidRDefault="008B0DD9" w:rsidP="008B0DD9">
      <w:pPr>
        <w:pStyle w:val="B1"/>
      </w:pPr>
      <w:r>
        <w:t>9d.</w:t>
      </w:r>
      <w:r>
        <w:tab/>
        <w:t>The N3IWF relays the NAS Security Mode Complete message to the AMF.</w:t>
      </w:r>
    </w:p>
    <w:p w14:paraId="6619320D" w14:textId="77777777" w:rsidR="008B0DD9" w:rsidRDefault="008B0DD9" w:rsidP="008B0DD9">
      <w:pPr>
        <w:pStyle w:val="B1"/>
      </w:pPr>
      <w:r>
        <w:t>10a.</w:t>
      </w:r>
      <w:r>
        <w:tab/>
        <w:t>Upon receiving NAS Security Mode Complete, the AMF shall send an NGAP Initial Context Setup Request message that includes the N3IWF key.</w:t>
      </w:r>
    </w:p>
    <w:p w14:paraId="6FA215E1" w14:textId="77777777" w:rsidR="008B0DD9" w:rsidRDefault="008B0DD9" w:rsidP="008B0DD9">
      <w:pPr>
        <w:pStyle w:val="B1"/>
      </w:pPr>
      <w:r>
        <w:t>10b.</w:t>
      </w:r>
      <w:r>
        <w:tab/>
        <w:t>This triggers the N3IWF to send an EAP-Success to UE, which completes the EAP-5G session. No further EAP-5G packets are exchanged.</w:t>
      </w:r>
    </w:p>
    <w:p w14:paraId="382E4DED" w14:textId="2D5DC743" w:rsidR="008B0DD9" w:rsidRDefault="008B0DD9" w:rsidP="008B0DD9">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ins w:id="11" w:author="huawei" w:date="2023-10-30T10:04:00Z">
        <w:r>
          <w:t xml:space="preserve"> (a)</w:t>
        </w:r>
      </w:ins>
      <w:r>
        <w:t xml:space="preserve"> an "inner" IP address</w:t>
      </w:r>
      <w:ins w:id="12" w:author="huawei" w:date="2023-10-30T10:05:00Z">
        <w:r>
          <w:t xml:space="preserve"> and (b) a NAS_IP_ADDRESS and a TCP port number</w:t>
        </w:r>
      </w:ins>
      <w:r>
        <w:t>. The N3IWF may apply a DSCP value to this signalling IPsec SA, in which case all IP packets exchanged between the UE and N3IWF via the "signalling IPsec SA" shall be marked with this DSCP value. If the N3IWF has received an indication that the UE supports MOBIKE (see step 3), then the N3IWF shall include a Notify payload in the IKE_AUTH response message sent in step 11a, indicating that MOBIKE shall be supported, as specified in RFC 4555 [40].</w:t>
      </w:r>
    </w:p>
    <w:p w14:paraId="63705A3B" w14:textId="77777777" w:rsidR="008B0DD9" w:rsidRDefault="008B0DD9" w:rsidP="008B0DD9">
      <w:pPr>
        <w:pStyle w:val="NO"/>
      </w:pPr>
      <w:r>
        <w:t>NOTE 6:</w:t>
      </w:r>
      <w:r>
        <w:tab/>
        <w:t>The DSCP value is determined by operator policy, and may e.g., be based on the DSCP value on N2.</w:t>
      </w:r>
    </w:p>
    <w:p w14:paraId="6842812B" w14:textId="77777777" w:rsidR="008B0DD9" w:rsidRDefault="008B0DD9" w:rsidP="008B0DD9">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5A623280" w14:textId="77777777" w:rsidR="008B0DD9" w:rsidRDefault="008B0DD9" w:rsidP="008B0DD9">
      <w:pPr>
        <w:pStyle w:val="B1"/>
      </w:pPr>
      <w:r>
        <w:lastRenderedPageBreak/>
        <w:t>12.</w:t>
      </w:r>
      <w: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04383737" w14:textId="77777777" w:rsidR="008B0DD9" w:rsidRDefault="008B0DD9" w:rsidP="008B0DD9">
      <w:pPr>
        <w:pStyle w:val="NO"/>
      </w:pPr>
      <w:r>
        <w:t>NOTE 7:</w:t>
      </w:r>
      <w:r>
        <w:tab/>
        <w:t>The AMF considers the subscribed S-NSSAI(s) before determining to trigger the UE PCF to avoid triggering the UE PCF to update the UE policies for Requested S-NSSAIs that the UE is not subscribed for.</w:t>
      </w:r>
    </w:p>
    <w:p w14:paraId="7BAADCDE" w14:textId="77777777" w:rsidR="008B0DD9" w:rsidRDefault="008B0DD9" w:rsidP="008B0DD9">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64E83113" w14:textId="77777777" w:rsidR="008B0DD9" w:rsidRDefault="008B0DD9" w:rsidP="008B0DD9">
      <w:pPr>
        <w:pStyle w:val="B1"/>
      </w:pPr>
      <w:r>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AAF8CA1" w14:textId="77777777" w:rsidR="008B0DD9" w:rsidRDefault="008B0DD9" w:rsidP="008B0DD9">
      <w:pPr>
        <w:pStyle w:val="B1"/>
      </w:pPr>
      <w:r>
        <w:tab/>
        <w:t>Steps 15 to 19 correspond to the case where the AMF has detected that the N3IWF used by the UE is not compatible with the subset of the requested NSSAI that is allowed by the subscribed S-NSSAI(s).</w:t>
      </w:r>
    </w:p>
    <w:p w14:paraId="7BB2D773" w14:textId="77777777" w:rsidR="008B0DD9" w:rsidRDefault="008B0DD9" w:rsidP="008B0DD9">
      <w:pPr>
        <w:pStyle w:val="B1"/>
      </w:pPr>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17004440" w14:textId="77777777" w:rsidR="008B0DD9" w:rsidRDefault="008B0DD9" w:rsidP="008B0DD9">
      <w:pPr>
        <w:pStyle w:val="B1"/>
      </w:pPr>
      <w:r>
        <w:tab/>
        <w:t xml:space="preserve">Then the AMF triggers the UE PCF to update the UE policies for slice specific N3IWF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p>
    <w:p w14:paraId="00470D44" w14:textId="77777777" w:rsidR="008B0DD9" w:rsidRDefault="008B0DD9" w:rsidP="008B0DD9">
      <w:pPr>
        <w:pStyle w:val="B1"/>
      </w:pPr>
      <w:r>
        <w:tab/>
        <w:t>The AMF requests the PCF to receive a notification when the PCF has completed the update of these UE policies.</w:t>
      </w:r>
    </w:p>
    <w:p w14:paraId="40D49E27" w14:textId="77777777" w:rsidR="008B0DD9" w:rsidRDefault="008B0DD9" w:rsidP="008B0DD9">
      <w:pPr>
        <w:pStyle w:val="NO"/>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37C41DB4" w14:textId="77777777" w:rsidR="008B0DD9" w:rsidRDefault="008B0DD9" w:rsidP="008B0DD9">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79B45AF4" w14:textId="77777777" w:rsidR="008B0DD9" w:rsidRDefault="008B0DD9" w:rsidP="008B0DD9">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712374F" w14:textId="77777777" w:rsidR="008B0DD9" w:rsidRDefault="008B0DD9" w:rsidP="008B0DD9">
      <w:pPr>
        <w:pStyle w:val="NO"/>
      </w:pPr>
      <w:r>
        <w:t>NOTE 9:</w:t>
      </w:r>
      <w:r>
        <w:tab/>
        <w:t xml:space="preserve">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w:t>
      </w:r>
      <w:proofErr w:type="gramStart"/>
      <w:r>
        <w:t>take into account</w:t>
      </w:r>
      <w:proofErr w:type="gramEnd"/>
      <w:r>
        <w:t xml:space="preserve"> UE location corresponding to last visited TAI included in Registration Request as described at step 5 when the UE selects N3IWF based on Tracking/Location Area of same PLMN.</w:t>
      </w:r>
    </w:p>
    <w:p w14:paraId="30E07E22" w14:textId="77777777" w:rsidR="008B0DD9" w:rsidRDefault="008B0DD9" w:rsidP="008B0DD9">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2F53AD2D" w14:textId="77777777" w:rsidR="008B0DD9" w:rsidRDefault="008B0DD9" w:rsidP="008B0DD9">
      <w:pPr>
        <w:pStyle w:val="B1"/>
      </w:pPr>
      <w:r>
        <w:tab/>
        <w:t>The AMF provides the Access Type set to "Non-3GPP access" to the UDM when it registers with the UDM and the RAT type determined as specified in clause 5.3.2.3 of TS 23.501 [2].</w:t>
      </w:r>
    </w:p>
    <w:p w14:paraId="3827747C" w14:textId="77777777" w:rsidR="008B0DD9" w:rsidRDefault="008B0DD9" w:rsidP="008B0DD9">
      <w:pPr>
        <w:pStyle w:val="NO"/>
      </w:pPr>
      <w:r>
        <w:t>NOTE 10:</w:t>
      </w:r>
      <w:r>
        <w:tab/>
        <w:t>The Access Type and the RAT type are is set to "Untrusted Non-3GPP access" even when the UE accesses SNPN services via PLMN over 3GPP access.</w:t>
      </w:r>
    </w:p>
    <w:p w14:paraId="0A9DCBAC" w14:textId="5CAC8A6B" w:rsidR="00AE7E78" w:rsidRPr="0042466D" w:rsidRDefault="008B0DD9" w:rsidP="008B0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w:t>
      </w:r>
      <w:r w:rsidR="00AE7E78" w:rsidRPr="0042466D">
        <w:rPr>
          <w:rFonts w:ascii="Arial" w:hAnsi="Arial" w:cs="Arial"/>
          <w:color w:val="FF0000"/>
          <w:sz w:val="28"/>
          <w:szCs w:val="28"/>
          <w:lang w:val="en-US"/>
        </w:rPr>
        <w:t xml:space="preserve">* * * * </w:t>
      </w:r>
      <w:r w:rsidR="00AE7E78" w:rsidRPr="0042466D">
        <w:rPr>
          <w:rFonts w:ascii="Arial" w:hAnsi="Arial" w:cs="Arial"/>
          <w:color w:val="FF0000"/>
          <w:sz w:val="28"/>
          <w:szCs w:val="28"/>
          <w:lang w:val="en-US" w:eastAsia="zh-CN"/>
        </w:rPr>
        <w:t xml:space="preserve">End of changes </w:t>
      </w:r>
      <w:r w:rsidR="00AE7E78"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B2B58" w14:textId="77777777" w:rsidR="00653AB1" w:rsidRDefault="00653AB1">
      <w:r>
        <w:separator/>
      </w:r>
    </w:p>
  </w:endnote>
  <w:endnote w:type="continuationSeparator" w:id="0">
    <w:p w14:paraId="070CED3F" w14:textId="77777777" w:rsidR="00653AB1" w:rsidRDefault="0065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A3651" w14:textId="77777777" w:rsidR="00653AB1" w:rsidRDefault="00653AB1">
      <w:r>
        <w:separator/>
      </w:r>
    </w:p>
  </w:footnote>
  <w:footnote w:type="continuationSeparator" w:id="0">
    <w:p w14:paraId="09154F6C" w14:textId="77777777" w:rsidR="00653AB1" w:rsidRDefault="00653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2FB5"/>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564B2"/>
    <w:rsid w:val="0026004D"/>
    <w:rsid w:val="002640DD"/>
    <w:rsid w:val="00275D12"/>
    <w:rsid w:val="00284FEB"/>
    <w:rsid w:val="002860C4"/>
    <w:rsid w:val="002B5741"/>
    <w:rsid w:val="002E0D43"/>
    <w:rsid w:val="002E3A1F"/>
    <w:rsid w:val="002E472E"/>
    <w:rsid w:val="00305409"/>
    <w:rsid w:val="003609EF"/>
    <w:rsid w:val="0036231A"/>
    <w:rsid w:val="00374DD4"/>
    <w:rsid w:val="003765DF"/>
    <w:rsid w:val="003871E8"/>
    <w:rsid w:val="003E1A36"/>
    <w:rsid w:val="00410371"/>
    <w:rsid w:val="004242F1"/>
    <w:rsid w:val="004B75B7"/>
    <w:rsid w:val="004D126A"/>
    <w:rsid w:val="004E590D"/>
    <w:rsid w:val="005141D9"/>
    <w:rsid w:val="0051580D"/>
    <w:rsid w:val="005222C4"/>
    <w:rsid w:val="00547111"/>
    <w:rsid w:val="00592D74"/>
    <w:rsid w:val="005E2C44"/>
    <w:rsid w:val="005E4811"/>
    <w:rsid w:val="00616311"/>
    <w:rsid w:val="00621188"/>
    <w:rsid w:val="006257ED"/>
    <w:rsid w:val="00653AB1"/>
    <w:rsid w:val="00653DE4"/>
    <w:rsid w:val="00665C47"/>
    <w:rsid w:val="00686F7F"/>
    <w:rsid w:val="00695808"/>
    <w:rsid w:val="006B46FB"/>
    <w:rsid w:val="006D7DF5"/>
    <w:rsid w:val="006E21FB"/>
    <w:rsid w:val="00751562"/>
    <w:rsid w:val="00757F42"/>
    <w:rsid w:val="007814C2"/>
    <w:rsid w:val="00792342"/>
    <w:rsid w:val="007977A8"/>
    <w:rsid w:val="007B512A"/>
    <w:rsid w:val="007C2097"/>
    <w:rsid w:val="007D6A07"/>
    <w:rsid w:val="007F7259"/>
    <w:rsid w:val="008040A8"/>
    <w:rsid w:val="008279FA"/>
    <w:rsid w:val="008626E7"/>
    <w:rsid w:val="00870EE7"/>
    <w:rsid w:val="008857AE"/>
    <w:rsid w:val="008863B9"/>
    <w:rsid w:val="008A45A6"/>
    <w:rsid w:val="008B0DD9"/>
    <w:rsid w:val="008B4535"/>
    <w:rsid w:val="008D3CCC"/>
    <w:rsid w:val="008F3789"/>
    <w:rsid w:val="008F686C"/>
    <w:rsid w:val="009148DE"/>
    <w:rsid w:val="00941E30"/>
    <w:rsid w:val="009777D9"/>
    <w:rsid w:val="00991B88"/>
    <w:rsid w:val="009A5753"/>
    <w:rsid w:val="009A579D"/>
    <w:rsid w:val="009C2CC5"/>
    <w:rsid w:val="009C46E2"/>
    <w:rsid w:val="009E3297"/>
    <w:rsid w:val="009F734F"/>
    <w:rsid w:val="009F74B7"/>
    <w:rsid w:val="00A246B6"/>
    <w:rsid w:val="00A47E70"/>
    <w:rsid w:val="00A50CF0"/>
    <w:rsid w:val="00A7671C"/>
    <w:rsid w:val="00AA2CBC"/>
    <w:rsid w:val="00AC5820"/>
    <w:rsid w:val="00AD0B34"/>
    <w:rsid w:val="00AD1CD8"/>
    <w:rsid w:val="00AE7E78"/>
    <w:rsid w:val="00B258BB"/>
    <w:rsid w:val="00B67B97"/>
    <w:rsid w:val="00B86D76"/>
    <w:rsid w:val="00B968C8"/>
    <w:rsid w:val="00BA3EC5"/>
    <w:rsid w:val="00BA51D9"/>
    <w:rsid w:val="00BB5DFC"/>
    <w:rsid w:val="00BD279D"/>
    <w:rsid w:val="00BD30B6"/>
    <w:rsid w:val="00BD6BB8"/>
    <w:rsid w:val="00BF7FAE"/>
    <w:rsid w:val="00C66BA2"/>
    <w:rsid w:val="00C870F6"/>
    <w:rsid w:val="00C95985"/>
    <w:rsid w:val="00CB4A97"/>
    <w:rsid w:val="00CC5026"/>
    <w:rsid w:val="00CC68D0"/>
    <w:rsid w:val="00CD61B0"/>
    <w:rsid w:val="00D03F9A"/>
    <w:rsid w:val="00D06D51"/>
    <w:rsid w:val="00D24991"/>
    <w:rsid w:val="00D50255"/>
    <w:rsid w:val="00D66520"/>
    <w:rsid w:val="00D84AE9"/>
    <w:rsid w:val="00D910DC"/>
    <w:rsid w:val="00DE34CF"/>
    <w:rsid w:val="00E13F3D"/>
    <w:rsid w:val="00E34898"/>
    <w:rsid w:val="00E63074"/>
    <w:rsid w:val="00EB09B7"/>
    <w:rsid w:val="00EB499B"/>
    <w:rsid w:val="00EC7413"/>
    <w:rsid w:val="00ED4407"/>
    <w:rsid w:val="00EE7D7C"/>
    <w:rsid w:val="00EF2650"/>
    <w:rsid w:val="00EF6A2F"/>
    <w:rsid w:val="00F25D98"/>
    <w:rsid w:val="00F27EC3"/>
    <w:rsid w:val="00F300FB"/>
    <w:rsid w:val="00F6490D"/>
    <w:rsid w:val="00FB6386"/>
    <w:rsid w:val="00FC7282"/>
    <w:rsid w:val="00FE1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10DC"/>
    <w:rPr>
      <w:rFonts w:ascii="Times New Roman" w:hAnsi="Times New Roman"/>
      <w:lang w:val="en-GB" w:eastAsia="en-US"/>
    </w:rPr>
  </w:style>
  <w:style w:type="character" w:customStyle="1" w:styleId="B1Char">
    <w:name w:val="B1 Char"/>
    <w:link w:val="B1"/>
    <w:locked/>
    <w:rsid w:val="00D910DC"/>
    <w:rPr>
      <w:rFonts w:ascii="Times New Roman" w:hAnsi="Times New Roman"/>
      <w:lang w:val="en-GB" w:eastAsia="en-US"/>
    </w:rPr>
  </w:style>
  <w:style w:type="character" w:customStyle="1" w:styleId="THChar">
    <w:name w:val="TH Char"/>
    <w:link w:val="TH"/>
    <w:qFormat/>
    <w:rsid w:val="00D910DC"/>
    <w:rPr>
      <w:rFonts w:ascii="Arial" w:hAnsi="Arial"/>
      <w:b/>
      <w:lang w:val="en-GB" w:eastAsia="en-US"/>
    </w:rPr>
  </w:style>
  <w:style w:type="character" w:customStyle="1" w:styleId="TFChar">
    <w:name w:val="TF Char"/>
    <w:link w:val="TF"/>
    <w:rsid w:val="00D910DC"/>
    <w:rPr>
      <w:rFonts w:ascii="Arial" w:hAnsi="Arial"/>
      <w:b/>
      <w:lang w:val="en-GB" w:eastAsia="en-US"/>
    </w:rPr>
  </w:style>
  <w:style w:type="character" w:customStyle="1" w:styleId="B2Char">
    <w:name w:val="B2 Char"/>
    <w:link w:val="B2"/>
    <w:rsid w:val="00D91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0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50A34-5601-4E88-81BB-72AAF86DA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2592</Words>
  <Characters>14776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Yishan</cp:lastModifiedBy>
  <cp:revision>29</cp:revision>
  <cp:lastPrinted>1900-01-01T06:00:00Z</cp:lastPrinted>
  <dcterms:created xsi:type="dcterms:W3CDTF">2022-10-19T07:54:00Z</dcterms:created>
  <dcterms:modified xsi:type="dcterms:W3CDTF">2023-11-16T05:44:00Z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(3)rDpOM7R51MskMJjzq7Keeao4/Q3TYmeWEVimobm+JJv/Z66tKMl9Twj+AvoVQXhcePwaxDtJ
HI93l3OpQ+/ehRSomXN5OUppPe9qd4WRarbk2nV2byH5GrWaCOlq1o7CNon1dfgvrK1oAEFx
UZ/2ZOnO2v+QB3yasCO17H9/+chsIgaNsyxijjbk4NJzUC/V8auOh1Gv4C9n49WZxATGhEC8
YBt0HK/vn8WHMcY+X7</vt:lpwstr>
  </property>
  <property fmtid="{D5CDD505-2E9C-101B-9397-08002B2CF9AE}" pid="22" name="_2015_ms_pID_7253431">
    <vt:lpwstr>sLZj059mwAM7yS+XSE66TRz+zUvMQRcSERnWPVz1Wy8O5FrT+oyG6c
TwzyuEDRhkUsEPAEnDsWueFx3OJlR/ET9clMO0DpguVRP+DaIQfrn1q9oBkGWAYXstqvQqnl
cYLUbBwkj+i2KWqKeME37U+4LcpkPr2JthDkTONsa5wIdpCVxnM6g2SMjOYZTiMsdIzXzh/U
JvjUTRVh4heYbQ27tADjc5XXdh5z+rucQWZe</vt:lpwstr>
  </property>
  <property fmtid="{D5CDD505-2E9C-101B-9397-08002B2CF9AE}" pid="23" name="_2015_ms_pID_7253432">
    <vt:lpwstr>fQ+cycbqKX52xyRRhBpNsEU=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